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A4EAE">
        <w:fldChar w:fldCharType="begin"/>
      </w:r>
      <w:r w:rsidR="004A4EAE">
        <w:instrText xml:space="preserve"> DOCPROPERTY  TSG/WGRef  \* MERGEFORMAT </w:instrText>
      </w:r>
      <w:r w:rsidR="004A4EAE">
        <w:fldChar w:fldCharType="separate"/>
      </w:r>
      <w:r w:rsidR="007F6497">
        <w:rPr>
          <w:b/>
          <w:noProof/>
          <w:sz w:val="24"/>
        </w:rPr>
        <w:t xml:space="preserve">RAN </w:t>
      </w:r>
      <w:r w:rsidR="003609EF">
        <w:rPr>
          <w:b/>
          <w:noProof/>
          <w:sz w:val="24"/>
        </w:rPr>
        <w:t>WG</w:t>
      </w:r>
      <w:r w:rsidR="007F6497">
        <w:rPr>
          <w:b/>
          <w:noProof/>
          <w:sz w:val="24"/>
        </w:rPr>
        <w:t>1</w:t>
      </w:r>
      <w:r w:rsidR="004A4EAE">
        <w:rPr>
          <w:b/>
          <w:noProof/>
          <w:sz w:val="24"/>
        </w:rPr>
        <w:fldChar w:fldCharType="end"/>
      </w:r>
      <w:r w:rsidR="00C66BA2">
        <w:rPr>
          <w:b/>
          <w:noProof/>
          <w:sz w:val="24"/>
        </w:rPr>
        <w:t xml:space="preserve"> </w:t>
      </w:r>
      <w:r>
        <w:rPr>
          <w:b/>
          <w:noProof/>
          <w:sz w:val="24"/>
        </w:rPr>
        <w:t>Meeting #</w:t>
      </w:r>
      <w:r w:rsidR="004A4EAE">
        <w:fldChar w:fldCharType="begin"/>
      </w:r>
      <w:r w:rsidR="004A4EAE">
        <w:instrText xml:space="preserve"> DOCPROPERTY  MtgSeq  \* MERGEFORMAT </w:instrText>
      </w:r>
      <w:r w:rsidR="004A4EAE">
        <w:fldChar w:fldCharType="separate"/>
      </w:r>
      <w:r w:rsidR="00EB09B7" w:rsidRPr="00EB09B7">
        <w:rPr>
          <w:b/>
          <w:noProof/>
          <w:sz w:val="24"/>
        </w:rPr>
        <w:t xml:space="preserve"> </w:t>
      </w:r>
      <w:r w:rsidR="007F6497">
        <w:rPr>
          <w:b/>
          <w:noProof/>
          <w:sz w:val="24"/>
        </w:rPr>
        <w:t>97</w:t>
      </w:r>
      <w:r w:rsidR="004A4EAE">
        <w:rPr>
          <w:b/>
          <w:noProof/>
          <w:sz w:val="24"/>
        </w:rPr>
        <w:fldChar w:fldCharType="end"/>
      </w:r>
      <w:r w:rsidR="004E6467">
        <w:rPr>
          <w:b/>
          <w:i/>
          <w:noProof/>
          <w:sz w:val="28"/>
        </w:rPr>
        <w:t xml:space="preserve">                                                     </w:t>
      </w:r>
      <w:r w:rsidR="004A4EAE" w:rsidRPr="004E6467">
        <w:rPr>
          <w:sz w:val="24"/>
          <w:szCs w:val="24"/>
        </w:rPr>
        <w:fldChar w:fldCharType="begin"/>
      </w:r>
      <w:r w:rsidR="004A4EAE" w:rsidRPr="004E6467">
        <w:rPr>
          <w:sz w:val="24"/>
          <w:szCs w:val="24"/>
        </w:rPr>
        <w:instrText xml:space="preserve"> DOCPROPERTY  Tdoc#  \* MERGEFORMAT </w:instrText>
      </w:r>
      <w:r w:rsidR="004A4EAE" w:rsidRPr="004E6467">
        <w:rPr>
          <w:sz w:val="24"/>
          <w:szCs w:val="24"/>
        </w:rPr>
        <w:fldChar w:fldCharType="separate"/>
      </w:r>
      <w:r w:rsidR="007F6497" w:rsidRPr="004E6467">
        <w:rPr>
          <w:b/>
          <w:noProof/>
          <w:sz w:val="24"/>
          <w:szCs w:val="24"/>
        </w:rPr>
        <w:t>R1-190640</w:t>
      </w:r>
      <w:r w:rsidR="007F5F81" w:rsidRPr="004E6467">
        <w:rPr>
          <w:b/>
          <w:noProof/>
          <w:sz w:val="24"/>
          <w:szCs w:val="24"/>
        </w:rPr>
        <w:t>7</w:t>
      </w:r>
      <w:r w:rsidR="004A4EAE" w:rsidRPr="004E6467">
        <w:rPr>
          <w:b/>
          <w:noProof/>
          <w:sz w:val="24"/>
          <w:szCs w:val="24"/>
        </w:rPr>
        <w:fldChar w:fldCharType="end"/>
      </w:r>
    </w:p>
    <w:p w:rsidR="001E41F3" w:rsidRDefault="004A4EAE" w:rsidP="005E2C44">
      <w:pPr>
        <w:pStyle w:val="CRCoverPage"/>
        <w:outlineLvl w:val="0"/>
        <w:rPr>
          <w:b/>
          <w:noProof/>
          <w:sz w:val="24"/>
        </w:rPr>
      </w:pPr>
      <w:r>
        <w:fldChar w:fldCharType="begin"/>
      </w:r>
      <w:r>
        <w:instrText xml:space="preserve"> DOCPROPERTY  Location  \* MERGEFORMAT </w:instrText>
      </w:r>
      <w:r>
        <w:fldChar w:fldCharType="separate"/>
      </w:r>
      <w:r w:rsidR="007F6497">
        <w:rPr>
          <w:b/>
          <w:noProof/>
          <w:sz w:val="24"/>
        </w:rPr>
        <w:t xml:space="preserve"> 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F6497">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F6497">
        <w:rPr>
          <w:b/>
          <w:noProof/>
          <w:sz w:val="24"/>
        </w:rPr>
        <w:t xml:space="preserve"> 13</w:t>
      </w:r>
      <w:r w:rsidR="007F6497" w:rsidRPr="007F649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F6497">
        <w:rPr>
          <w:b/>
          <w:noProof/>
          <w:sz w:val="24"/>
        </w:rPr>
        <w:t>17</w:t>
      </w:r>
      <w:r w:rsidR="007F6497" w:rsidRPr="007F6497">
        <w:rPr>
          <w:b/>
          <w:noProof/>
          <w:sz w:val="24"/>
          <w:vertAlign w:val="superscript"/>
        </w:rPr>
        <w:t>th</w:t>
      </w:r>
      <w:r w:rsidR="007F6497">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EAE" w:rsidP="000261C0">
            <w:pPr>
              <w:pStyle w:val="CRCoverPage"/>
              <w:spacing w:after="0"/>
              <w:jc w:val="right"/>
              <w:rPr>
                <w:b/>
                <w:noProof/>
                <w:sz w:val="28"/>
              </w:rPr>
            </w:pPr>
            <w:r>
              <w:fldChar w:fldCharType="begin"/>
            </w:r>
            <w:r>
              <w:instrText xml:space="preserve"> DOCPROPERTY  Spec#  \* MERGEFORMAT </w:instrText>
            </w:r>
            <w:r>
              <w:fldChar w:fldCharType="separate"/>
            </w:r>
            <w:r w:rsidR="000261C0">
              <w:rPr>
                <w:b/>
                <w:noProof/>
                <w:sz w:val="28"/>
              </w:rPr>
              <w:t>38.213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EAE" w:rsidP="000261C0">
            <w:pPr>
              <w:pStyle w:val="CRCoverPage"/>
              <w:spacing w:after="0"/>
              <w:rPr>
                <w:noProof/>
              </w:rPr>
            </w:pPr>
            <w:r>
              <w:fldChar w:fldCharType="begin"/>
            </w:r>
            <w:r>
              <w:instrText xml:space="preserve"> DOCPROPERTY  Cr#  \* MERGEFORMAT </w:instrText>
            </w:r>
            <w:r>
              <w:fldChar w:fldCharType="separate"/>
            </w:r>
            <w:r w:rsidR="000261C0">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4EAE" w:rsidP="000261C0">
            <w:pPr>
              <w:pStyle w:val="CRCoverPage"/>
              <w:spacing w:after="0"/>
              <w:jc w:val="center"/>
              <w:rPr>
                <w:b/>
                <w:noProof/>
              </w:rPr>
            </w:pPr>
            <w:r>
              <w:fldChar w:fldCharType="begin"/>
            </w:r>
            <w:r>
              <w:instrText xml:space="preserve"> DOCPROPERTY  Revision  \* MERGEFORMAT </w:instrText>
            </w:r>
            <w:r>
              <w:fldChar w:fldCharType="separate"/>
            </w:r>
            <w:r w:rsidR="000261C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EAE" w:rsidP="000261C0">
            <w:pPr>
              <w:pStyle w:val="CRCoverPage"/>
              <w:spacing w:after="0"/>
              <w:jc w:val="center"/>
              <w:rPr>
                <w:noProof/>
                <w:sz w:val="28"/>
              </w:rPr>
            </w:pPr>
            <w:r>
              <w:fldChar w:fldCharType="begin"/>
            </w:r>
            <w:r>
              <w:instrText xml:space="preserve"> DOCPROPERTY  Version  \* MERGEFORMAT </w:instrText>
            </w:r>
            <w:r>
              <w:fldChar w:fldCharType="separate"/>
            </w:r>
            <w:r w:rsidR="000261C0" w:rsidRPr="000261C0">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61C0" w:rsidP="001E41F3">
            <w:pPr>
              <w:pStyle w:val="CRCoverPage"/>
              <w:spacing w:after="0"/>
              <w:jc w:val="center"/>
              <w:rPr>
                <w:b/>
                <w:caps/>
                <w:noProof/>
              </w:rPr>
            </w:pPr>
            <w:r>
              <w:rPr>
                <w:rFonts w:eastAsia="Times New Roman"/>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61C0" w:rsidP="001E41F3">
            <w:pPr>
              <w:pStyle w:val="CRCoverPage"/>
              <w:spacing w:after="0"/>
              <w:jc w:val="center"/>
              <w:rPr>
                <w:b/>
                <w:caps/>
                <w:noProof/>
              </w:rPr>
            </w:pPr>
            <w:r>
              <w:rPr>
                <w:rFonts w:eastAsia="Times New Roman"/>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85E" w:rsidP="000261C0">
            <w:pPr>
              <w:pStyle w:val="CRCoverPage"/>
              <w:spacing w:after="0"/>
              <w:ind w:left="100"/>
              <w:rPr>
                <w:noProof/>
              </w:rPr>
            </w:pPr>
            <w:r>
              <w:fldChar w:fldCharType="begin"/>
            </w:r>
            <w:r>
              <w:instrText xml:space="preserve"> DOCPROPERTY  CrTitle  \* MERGEFORMAT </w:instrText>
            </w:r>
            <w:r>
              <w:fldChar w:fldCharType="separate"/>
            </w:r>
            <w:r w:rsidR="000261C0" w:rsidRPr="000261C0">
              <w:t xml:space="preserve">Draft CR on </w:t>
            </w:r>
            <w:proofErr w:type="spellStart"/>
            <w:r w:rsidR="000261C0" w:rsidRPr="000261C0">
              <w:t>bwp-InactivityTimer</w:t>
            </w:r>
            <w:proofErr w:type="spellEnd"/>
            <w:r w:rsidR="000261C0" w:rsidRPr="000261C0">
              <w:t xml:space="preserve"> configuration for </w:t>
            </w:r>
            <w:proofErr w:type="spellStart"/>
            <w:r w:rsidR="000261C0" w:rsidRPr="000261C0">
              <w:t>SCell</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4EAE" w:rsidP="000261C0">
            <w:pPr>
              <w:pStyle w:val="CRCoverPage"/>
              <w:spacing w:after="0"/>
              <w:ind w:left="100"/>
              <w:rPr>
                <w:noProof/>
              </w:rPr>
            </w:pPr>
            <w:r>
              <w:fldChar w:fldCharType="begin"/>
            </w:r>
            <w:r>
              <w:instrText xml:space="preserve"> DOCPROPERTY  SourceIfWg  \* MERGEFORMAT </w:instrText>
            </w:r>
            <w:r>
              <w:fldChar w:fldCharType="separate"/>
            </w:r>
            <w:r w:rsidR="000261C0" w:rsidRPr="000261C0">
              <w:rPr>
                <w:noProof/>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4EAE" w:rsidP="000261C0">
            <w:pPr>
              <w:pStyle w:val="CRCoverPage"/>
              <w:spacing w:after="0"/>
              <w:ind w:left="100"/>
              <w:rPr>
                <w:noProof/>
              </w:rPr>
            </w:pPr>
            <w:r>
              <w:fldChar w:fldCharType="begin"/>
            </w:r>
            <w:r>
              <w:instrText xml:space="preserve"> DOCPROPERTY  SourceIfTsg  \* MERGEFORMAT </w:instrText>
            </w:r>
            <w:r>
              <w:fldChar w:fldCharType="separate"/>
            </w:r>
            <w:r w:rsidR="000261C0">
              <w:rPr>
                <w:noProof/>
              </w:rPr>
              <w: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4EAE" w:rsidP="000261C0">
            <w:pPr>
              <w:pStyle w:val="CRCoverPage"/>
              <w:spacing w:after="0"/>
              <w:ind w:left="100"/>
              <w:rPr>
                <w:noProof/>
              </w:rPr>
            </w:pPr>
            <w:r>
              <w:fldChar w:fldCharType="begin"/>
            </w:r>
            <w:r>
              <w:instrText xml:space="preserve"> DOCPROPERTY  RelatedWis  \* MERGEFORMAT </w:instrText>
            </w:r>
            <w:r>
              <w:fldChar w:fldCharType="separate"/>
            </w:r>
            <w:r w:rsidR="000261C0" w:rsidRPr="000261C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EAE" w:rsidP="000261C0">
            <w:pPr>
              <w:pStyle w:val="CRCoverPage"/>
              <w:spacing w:after="0"/>
              <w:ind w:left="100"/>
              <w:rPr>
                <w:noProof/>
              </w:rPr>
            </w:pPr>
            <w:r>
              <w:fldChar w:fldCharType="begin"/>
            </w:r>
            <w:r>
              <w:instrText xml:space="preserve"> DOCPROPERTY  ResDate  \* MERGEFORMAT </w:instrText>
            </w:r>
            <w:r>
              <w:fldChar w:fldCharType="separate"/>
            </w:r>
            <w:r w:rsidR="000261C0" w:rsidRPr="000261C0">
              <w:rPr>
                <w:noProof/>
              </w:rPr>
              <w:t>2019-05-13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4EAE" w:rsidP="000261C0">
            <w:pPr>
              <w:pStyle w:val="CRCoverPage"/>
              <w:spacing w:after="0"/>
              <w:ind w:left="100" w:right="-609"/>
              <w:rPr>
                <w:b/>
                <w:noProof/>
              </w:rPr>
            </w:pPr>
            <w:r>
              <w:fldChar w:fldCharType="begin"/>
            </w:r>
            <w:r>
              <w:instrText xml:space="preserve"> DOCPROPERTY  Cat  \* MERGEFORMAT </w:instrText>
            </w:r>
            <w:r>
              <w:fldChar w:fldCharType="separate"/>
            </w:r>
            <w:r w:rsidR="000261C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4EAE" w:rsidP="000261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61C0">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B32" w:rsidRDefault="00337B32" w:rsidP="00337B32">
            <w:pPr>
              <w:pStyle w:val="CRCoverPage"/>
              <w:spacing w:after="0"/>
              <w:ind w:left="100"/>
              <w:rPr>
                <w:lang w:val="en-US" w:eastAsia="zh-CN"/>
              </w:rPr>
            </w:pPr>
            <w:r>
              <w:rPr>
                <w:rFonts w:hint="eastAsia"/>
                <w:lang w:val="en-US" w:eastAsia="zh-CN"/>
              </w:rPr>
              <w:t>Ac</w:t>
            </w:r>
            <w:r>
              <w:rPr>
                <w:lang w:val="en-US" w:eastAsia="zh-CN"/>
              </w:rPr>
              <w:t xml:space="preserve">cording to Section 5.15 of TS38.321, the </w:t>
            </w:r>
            <w:proofErr w:type="spellStart"/>
            <w:r w:rsidRPr="008425F6">
              <w:rPr>
                <w:i/>
                <w:lang w:val="en-US" w:eastAsia="zh-CN"/>
              </w:rPr>
              <w:t>bwp-InactivityTimer</w:t>
            </w:r>
            <w:proofErr w:type="spellEnd"/>
            <w:r>
              <w:rPr>
                <w:lang w:val="en-US" w:eastAsia="zh-CN"/>
              </w:rPr>
              <w:t xml:space="preserve"> can be configured for both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w:t>
            </w:r>
          </w:p>
          <w:p w:rsidR="00337B32" w:rsidRDefault="00337B32" w:rsidP="00337B32">
            <w:pPr>
              <w:pStyle w:val="CRCoverPage"/>
              <w:spacing w:after="0"/>
              <w:ind w:left="100"/>
              <w:rPr>
                <w:lang w:val="en-US" w:eastAsia="zh-CN"/>
              </w:rPr>
            </w:pPr>
          </w:p>
          <w:p w:rsidR="00337B32" w:rsidRDefault="00337B32" w:rsidP="00337B32">
            <w:pPr>
              <w:pStyle w:val="CRCoverPage"/>
              <w:spacing w:after="0"/>
              <w:ind w:left="100"/>
              <w:rPr>
                <w:lang w:val="en-US" w:eastAsia="zh-CN"/>
              </w:rPr>
            </w:pPr>
            <w:r>
              <w:rPr>
                <w:lang w:val="en-US" w:eastAsia="zh-CN"/>
              </w:rPr>
              <w:t xml:space="preserve">TS38.321 specifies the start/restart conditions for </w:t>
            </w:r>
            <w:proofErr w:type="spellStart"/>
            <w:r w:rsidRPr="008425F6">
              <w:rPr>
                <w:i/>
                <w:lang w:val="en-US" w:eastAsia="zh-CN"/>
              </w:rPr>
              <w:t>bwp-InactivityTimer</w:t>
            </w:r>
            <w:proofErr w:type="spellEnd"/>
            <w:r>
              <w:rPr>
                <w:lang w:val="en-US" w:eastAsia="zh-CN"/>
              </w:rPr>
              <w:t xml:space="preserve"> and TS38.213 specifies the timer decrement rule for </w:t>
            </w:r>
            <w:proofErr w:type="spellStart"/>
            <w:r w:rsidRPr="008425F6">
              <w:rPr>
                <w:i/>
                <w:lang w:val="en-US" w:eastAsia="zh-CN"/>
              </w:rPr>
              <w:t>bwp-InactivityTimer</w:t>
            </w:r>
            <w:proofErr w:type="spellEnd"/>
            <w:r>
              <w:rPr>
                <w:lang w:val="en-US" w:eastAsia="zh-CN"/>
              </w:rPr>
              <w:t xml:space="preserve">. However, TS 38.213 only specifies the </w:t>
            </w:r>
            <w:proofErr w:type="spellStart"/>
            <w:r w:rsidRPr="008425F6">
              <w:rPr>
                <w:i/>
                <w:lang w:val="en-US" w:eastAsia="zh-CN"/>
              </w:rPr>
              <w:t>bwp-InactivityTimer</w:t>
            </w:r>
            <w:proofErr w:type="spellEnd"/>
            <w:r>
              <w:rPr>
                <w:lang w:val="en-US" w:eastAsia="zh-CN"/>
              </w:rPr>
              <w:t xml:space="preserve"> decrement rule for primary cell but not for secondary cell. The timer decrement rule is missing for secondary cell.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7B32">
            <w:pPr>
              <w:pStyle w:val="CRCoverPage"/>
              <w:spacing w:after="0"/>
              <w:ind w:left="100"/>
              <w:rPr>
                <w:noProof/>
              </w:rPr>
            </w:pPr>
            <w:r>
              <w:rPr>
                <w:lang w:val="en-US" w:eastAsia="zh-CN"/>
              </w:rPr>
              <w:t xml:space="preserve">The </w:t>
            </w:r>
            <w:proofErr w:type="spellStart"/>
            <w:r w:rsidRPr="008425F6">
              <w:rPr>
                <w:i/>
                <w:lang w:val="en-US" w:eastAsia="zh-CN"/>
              </w:rPr>
              <w:t>bwp-InactivityTimer</w:t>
            </w:r>
            <w:proofErr w:type="spellEnd"/>
            <w:r>
              <w:rPr>
                <w:lang w:val="en-US" w:eastAsia="zh-CN"/>
              </w:rPr>
              <w:t xml:space="preserve"> decrement rule for primary cell is also applicable to secondary cell, i.e., changing “primary cell” to “serving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7B32">
            <w:pPr>
              <w:pStyle w:val="CRCoverPage"/>
              <w:spacing w:after="0"/>
              <w:ind w:left="100"/>
              <w:rPr>
                <w:noProof/>
              </w:rPr>
            </w:pPr>
            <w:r>
              <w:rPr>
                <w:lang w:val="en-US" w:eastAsia="zh-CN"/>
              </w:rPr>
              <w:t xml:space="preserve">Incomplete specification, i.e., the </w:t>
            </w:r>
            <w:proofErr w:type="spellStart"/>
            <w:r w:rsidRPr="008425F6">
              <w:rPr>
                <w:i/>
                <w:lang w:val="en-US" w:eastAsia="zh-CN"/>
              </w:rPr>
              <w:t>bwp-InactivityTimer</w:t>
            </w:r>
            <w:proofErr w:type="spellEnd"/>
            <w:r>
              <w:rPr>
                <w:lang w:val="en-US" w:eastAsia="zh-CN"/>
              </w:rPr>
              <w:t xml:space="preserve"> decrement rule for </w:t>
            </w:r>
            <w:proofErr w:type="spellStart"/>
            <w:r>
              <w:rPr>
                <w:lang w:val="en-US" w:eastAsia="zh-CN"/>
              </w:rPr>
              <w:t>for</w:t>
            </w:r>
            <w:proofErr w:type="spellEnd"/>
            <w:r>
              <w:rPr>
                <w:lang w:val="en-US" w:eastAsia="zh-CN"/>
              </w:rPr>
              <w:t xml:space="preserve"> secondary cell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7B32">
            <w:pPr>
              <w:pStyle w:val="CRCoverPage"/>
              <w:spacing w:after="0"/>
              <w:jc w:val="center"/>
              <w:rPr>
                <w:b/>
                <w:caps/>
                <w:noProof/>
              </w:rPr>
            </w:pPr>
            <w:r>
              <w:rPr>
                <w:rFonts w:eastAsia="Times New Roman"/>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7B32">
            <w:pPr>
              <w:pStyle w:val="CRCoverPage"/>
              <w:spacing w:after="0"/>
              <w:jc w:val="center"/>
              <w:rPr>
                <w:b/>
                <w:caps/>
                <w:noProof/>
              </w:rPr>
            </w:pPr>
            <w:r>
              <w:rPr>
                <w:rFonts w:eastAsia="Times New Roman"/>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7B32">
            <w:pPr>
              <w:pStyle w:val="CRCoverPage"/>
              <w:spacing w:after="0"/>
              <w:jc w:val="center"/>
              <w:rPr>
                <w:b/>
                <w:caps/>
                <w:noProof/>
              </w:rPr>
            </w:pPr>
            <w:r>
              <w:rPr>
                <w:rFonts w:eastAsia="Times New Roman"/>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7B32" w:rsidRDefault="00337B32" w:rsidP="00337B32">
            <w:pPr>
              <w:pStyle w:val="CRCoverPage"/>
              <w:spacing w:after="0"/>
              <w:ind w:left="100"/>
              <w:rPr>
                <w:b/>
              </w:rPr>
            </w:pPr>
            <w:r>
              <w:rPr>
                <w:b/>
              </w:rPr>
              <w:t>Isolated impact analysis:</w:t>
            </w:r>
          </w:p>
          <w:p w:rsidR="00337B32" w:rsidRDefault="00337B32" w:rsidP="00337B32">
            <w:pPr>
              <w:pStyle w:val="CRCoverPage"/>
              <w:spacing w:after="0"/>
              <w:ind w:left="100"/>
            </w:pPr>
          </w:p>
          <w:p w:rsidR="00337B32" w:rsidRPr="001711BD" w:rsidRDefault="00337B32" w:rsidP="00337B32">
            <w:pPr>
              <w:pStyle w:val="CRCoverPage"/>
              <w:spacing w:after="0"/>
              <w:ind w:left="100"/>
              <w:rPr>
                <w:lang w:eastAsia="zh-CN"/>
              </w:rPr>
            </w:pPr>
            <w:r>
              <w:rPr>
                <w:rFonts w:hint="eastAsia"/>
                <w:lang w:eastAsia="zh-CN"/>
              </w:rPr>
              <w:t>I</w:t>
            </w:r>
            <w:r>
              <w:rPr>
                <w:lang w:eastAsia="zh-CN"/>
              </w:rPr>
              <w:t xml:space="preserve">f network doesn’t configure </w:t>
            </w:r>
            <w:proofErr w:type="spellStart"/>
            <w:r w:rsidRPr="008425F6">
              <w:rPr>
                <w:i/>
                <w:lang w:val="en-US" w:eastAsia="zh-CN"/>
              </w:rPr>
              <w:t>bwp-InactivityTimer</w:t>
            </w:r>
            <w:proofErr w:type="spellEnd"/>
            <w:r>
              <w:rPr>
                <w:i/>
                <w:lang w:val="en-US" w:eastAsia="zh-CN"/>
              </w:rPr>
              <w:t xml:space="preserve"> </w:t>
            </w:r>
            <w:r w:rsidRPr="001711BD">
              <w:rPr>
                <w:lang w:val="en-US" w:eastAsia="zh-CN"/>
              </w:rPr>
              <w:t>for secondary cells, there is no impact.</w:t>
            </w:r>
          </w:p>
          <w:p w:rsidR="00337B32" w:rsidRDefault="00337B32" w:rsidP="00337B32">
            <w:pPr>
              <w:pStyle w:val="CRCoverPage"/>
              <w:spacing w:after="0"/>
              <w:ind w:left="100"/>
            </w:pPr>
          </w:p>
          <w:p w:rsidR="00337B32" w:rsidRDefault="00337B32" w:rsidP="00337B32">
            <w:pPr>
              <w:pStyle w:val="CRCoverPage"/>
              <w:spacing w:after="0"/>
              <w:ind w:left="100"/>
              <w:rPr>
                <w:lang w:val="en-US" w:eastAsia="zh-CN"/>
              </w:rPr>
            </w:pPr>
            <w:r>
              <w:t xml:space="preserve">If network configures </w:t>
            </w:r>
            <w:proofErr w:type="spellStart"/>
            <w:r w:rsidRPr="008425F6">
              <w:rPr>
                <w:i/>
                <w:lang w:val="en-US" w:eastAsia="zh-CN"/>
              </w:rPr>
              <w:t>bwp-InactivityTimer</w:t>
            </w:r>
            <w:proofErr w:type="spellEnd"/>
            <w:r>
              <w:rPr>
                <w:i/>
                <w:lang w:val="en-US" w:eastAsia="zh-CN"/>
              </w:rPr>
              <w:t xml:space="preserve"> </w:t>
            </w:r>
            <w:r>
              <w:t xml:space="preserve">for secondary cells, this CR has isolated impact. If network implements this CR but UE doesn’t, or if network doesn’t implement this CR but UE does, network and UE have different understandings on how to decrease </w:t>
            </w:r>
            <w:proofErr w:type="spellStart"/>
            <w:r w:rsidRPr="008425F6">
              <w:rPr>
                <w:i/>
                <w:lang w:val="en-US" w:eastAsia="zh-CN"/>
              </w:rPr>
              <w:t>bwp-InactivityTimer</w:t>
            </w:r>
            <w:proofErr w:type="spellEnd"/>
            <w:r>
              <w:t xml:space="preserve">. This is likely to result </w:t>
            </w:r>
            <w:r w:rsidR="00403EB9">
              <w:rPr>
                <w:rFonts w:hint="eastAsia"/>
                <w:lang w:eastAsia="zh-CN"/>
              </w:rPr>
              <w:t>in</w:t>
            </w:r>
            <w:r w:rsidR="00403EB9">
              <w:t xml:space="preserve"> </w:t>
            </w:r>
            <w:bookmarkStart w:id="2" w:name="_GoBack"/>
            <w:bookmarkEnd w:id="2"/>
            <w:r>
              <w:t>inconsistent BWP switching between network and UE.</w:t>
            </w:r>
          </w:p>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71E4">
            <w:pPr>
              <w:pStyle w:val="CRCoverPage"/>
              <w:spacing w:after="0"/>
              <w:ind w:left="100"/>
              <w:rPr>
                <w:noProof/>
              </w:rPr>
            </w:pPr>
            <w:r>
              <w:rPr>
                <w:noProof/>
              </w:rPr>
              <w:t>This is the first version for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37B32" w:rsidRPr="00B916EC" w:rsidRDefault="00337B32" w:rsidP="00337B32">
      <w:pPr>
        <w:pStyle w:val="1"/>
        <w:tabs>
          <w:tab w:val="left" w:pos="1134"/>
        </w:tabs>
      </w:pPr>
      <w:r w:rsidRPr="00B916EC">
        <w:lastRenderedPageBreak/>
        <w:t>12</w:t>
      </w:r>
      <w:r w:rsidRPr="00B916EC">
        <w:rPr>
          <w:rFonts w:hint="eastAsia"/>
        </w:rPr>
        <w:tab/>
      </w:r>
      <w:r w:rsidRPr="00B916EC">
        <w:t xml:space="preserve">Bandwidth part operation </w:t>
      </w:r>
    </w:p>
    <w:p w:rsidR="00337B32" w:rsidRPr="00B916EC" w:rsidRDefault="00337B32" w:rsidP="00337B32">
      <w:r w:rsidRPr="00B916EC">
        <w:t>If the UE is configured with a SCG, the UE shall apply the procedures described in this clause for both MCG and SCG</w:t>
      </w:r>
    </w:p>
    <w:p w:rsidR="00337B32" w:rsidRPr="00B916EC" w:rsidRDefault="00337B32" w:rsidP="00337B3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337B32" w:rsidRPr="00B916EC" w:rsidRDefault="00337B32" w:rsidP="00337B3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337B32" w:rsidRDefault="00337B32" w:rsidP="00337B32">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and a set of at most four BWPs for transmissions by the UE (UL BWP set) in an UL bandwidth by parameter </w:t>
      </w:r>
      <w:r w:rsidRPr="00B916EC">
        <w:rPr>
          <w:rFonts w:eastAsia="MS Mincho"/>
          <w:i/>
        </w:rPr>
        <w:t>BWP</w:t>
      </w:r>
      <w:r>
        <w:rPr>
          <w:rFonts w:eastAsia="MS Mincho"/>
          <w:i/>
        </w:rPr>
        <w:t>-Uplink</w:t>
      </w:r>
      <w:r w:rsidRPr="00B916EC">
        <w:rPr>
          <w:rFonts w:eastAsia="MS Mincho"/>
        </w:rPr>
        <w:t xml:space="preserve">. </w:t>
      </w:r>
    </w:p>
    <w:p w:rsidR="00337B32" w:rsidRDefault="00337B32" w:rsidP="00337B32">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active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active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active UL BWP</w:t>
      </w:r>
      <w:r w:rsidRPr="00B916EC">
        <w:t xml:space="preserve"> by </w:t>
      </w:r>
      <w:proofErr w:type="spellStart"/>
      <w:r w:rsidRPr="00FB1A0C">
        <w:rPr>
          <w:i/>
        </w:rPr>
        <w:t>initialuplinkBWP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active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sidRPr="00FB1A0C">
        <w:rPr>
          <w:lang w:eastAsia="zh-CN"/>
        </w:rPr>
        <w:t xml:space="preserve"> in </w:t>
      </w:r>
      <w:proofErr w:type="spellStart"/>
      <w:r w:rsidRPr="00FB1A0C">
        <w:rPr>
          <w:i/>
          <w:iCs/>
          <w:lang w:eastAsia="zh-CN"/>
        </w:rPr>
        <w:t>supplementaryUplink</w:t>
      </w:r>
      <w:proofErr w:type="spellEnd"/>
      <w:r>
        <w:rPr>
          <w:rFonts w:eastAsia="MS Mincho"/>
        </w:rPr>
        <w:t>.</w:t>
      </w:r>
    </w:p>
    <w:p w:rsidR="00337B32" w:rsidRPr="0045233A" w:rsidRDefault="00337B32" w:rsidP="00337B32">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rsidR="00337B32" w:rsidRPr="00B916EC" w:rsidRDefault="00337B32" w:rsidP="00337B32">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宋体"/>
          <w:kern w:val="2"/>
          <w:lang w:eastAsia="zh-CN"/>
        </w:rPr>
        <w:t>[4, TS 38.211] or [6, TS 38.214]</w:t>
      </w:r>
      <w:r w:rsidRPr="00B916EC">
        <w:t>:</w:t>
      </w:r>
    </w:p>
    <w:p w:rsidR="00337B32" w:rsidRPr="00B916EC" w:rsidRDefault="00337B32" w:rsidP="00337B32">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w:t>
      </w:r>
      <w:r>
        <w:rPr>
          <w:rFonts w:eastAsia="MS Mincho"/>
        </w:rPr>
        <w:t>SCS</w:t>
      </w:r>
      <w:r w:rsidRPr="00B916EC">
        <w:rPr>
          <w:rFonts w:eastAsia="MS Mincho"/>
        </w:rPr>
        <w:t xml:space="preserve"> by </w:t>
      </w:r>
      <w:proofErr w:type="spellStart"/>
      <w:r w:rsidRPr="00E25D0D">
        <w:rPr>
          <w:i/>
        </w:rPr>
        <w:t>subcarrierSpacing</w:t>
      </w:r>
      <w:proofErr w:type="spellEnd"/>
    </w:p>
    <w:p w:rsidR="00337B32" w:rsidRPr="00D156EB" w:rsidRDefault="00337B32" w:rsidP="00337B32">
      <w:pPr>
        <w:pStyle w:val="B1"/>
        <w:rPr>
          <w:rFonts w:eastAsia="MS Mincho"/>
        </w:rPr>
      </w:pPr>
      <w:r>
        <w:rPr>
          <w:rFonts w:eastAsia="MS Mincho"/>
        </w:rPr>
        <w:t>-</w:t>
      </w:r>
      <w:r>
        <w:rPr>
          <w:rFonts w:eastAsia="MS Mincho"/>
        </w:rPr>
        <w:tab/>
      </w:r>
      <w:proofErr w:type="gramStart"/>
      <w:r w:rsidRPr="00B916EC">
        <w:rPr>
          <w:rFonts w:eastAsia="MS Mincho"/>
        </w:rPr>
        <w:t>a</w:t>
      </w:r>
      <w:proofErr w:type="gramEnd"/>
      <w:r w:rsidRPr="00B916EC">
        <w:rPr>
          <w:rFonts w:eastAsia="MS Mincho"/>
        </w:rPr>
        <w:t xml:space="preserve"> cyclic prefix by </w:t>
      </w:r>
      <w:proofErr w:type="spellStart"/>
      <w:r w:rsidRPr="00E25D0D">
        <w:rPr>
          <w:i/>
        </w:rPr>
        <w:t>cyclicPrefix</w:t>
      </w:r>
      <w:proofErr w:type="spellEnd"/>
    </w:p>
    <w:p w:rsidR="00337B32" w:rsidRPr="00D20E88" w:rsidRDefault="00337B32" w:rsidP="00337B32">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18.7pt" o:ole="">
            <v:imagedata r:id="rId12" o:title=""/>
          </v:shape>
          <o:OLEObject Type="Embed" ProgID="Equation.3" ShapeID="_x0000_i1025" DrawAspect="Content" ObjectID="_1618408984" r:id="rId13"/>
        </w:object>
      </w:r>
      <w:r w:rsidRPr="00D20E88">
        <w:rPr>
          <w:lang w:val="en-US"/>
        </w:rPr>
        <w:t xml:space="preserve"> </w:t>
      </w:r>
      <w:r w:rsidRPr="00D20E88">
        <w:t xml:space="preserve">and a number of contiguous RBs </w:t>
      </w:r>
      <w:r w:rsidRPr="00D20E88">
        <w:rPr>
          <w:position w:val="-10"/>
        </w:rPr>
        <w:object w:dxaOrig="980" w:dyaOrig="340">
          <v:shape id="_x0000_i1026" type="#_x0000_t75" style="width:50.6pt;height:16.4pt" o:ole="">
            <v:imagedata r:id="rId14" o:title=""/>
          </v:shape>
          <o:OLEObject Type="Embed" ProgID="Equation.3" ShapeID="_x0000_i1026" DrawAspect="Content" ObjectID="_1618408985" r:id="rId15"/>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v:shape id="_x0000_i1027" type="#_x0000_t75" style="width:23.25pt;height:15.05pt" o:ole="">
            <v:imagedata r:id="rId16" o:title=""/>
          </v:shape>
          <o:OLEObject Type="Embed" ProgID="Equation.3" ShapeID="_x0000_i1027" DrawAspect="Content" ObjectID="_1618408986" r:id="rId17"/>
        </w:object>
      </w:r>
      <w:r w:rsidRPr="00D20E88">
        <w:rPr>
          <w:lang w:val="en-US"/>
        </w:rPr>
        <w:t xml:space="preserve"> and a length </w:t>
      </w:r>
      <w:r w:rsidRPr="00D20E88">
        <w:rPr>
          <w:position w:val="-10"/>
        </w:rPr>
        <w:object w:dxaOrig="360" w:dyaOrig="300">
          <v:shape id="_x0000_i1028" type="#_x0000_t75" style="width:16.4pt;height:14.15pt" o:ole="">
            <v:imagedata r:id="rId18" o:title=""/>
          </v:shape>
          <o:OLEObject Type="Embed" ProgID="Equation.3" ShapeID="_x0000_i1028" DrawAspect="Content" ObjectID="_1618408987" r:id="rId19"/>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v:shape id="_x0000_i1029" type="#_x0000_t75" style="width:52.4pt;height:17.3pt" o:ole="">
            <v:imagedata r:id="rId20" o:title=""/>
          </v:shape>
          <o:OLEObject Type="Embed" ProgID="Equation.3" ShapeID="_x0000_i1029" DrawAspect="Content" ObjectID="_1618408988" r:id="rId21"/>
        </w:object>
      </w:r>
      <w:r w:rsidRPr="00D20E88">
        <w:rPr>
          <w:lang w:val="en-US"/>
        </w:rPr>
        <w:t>,</w:t>
      </w:r>
      <w:r w:rsidRPr="00D20E88">
        <w:t xml:space="preserve"> and </w:t>
      </w:r>
      <w:r w:rsidRPr="00D20E88">
        <w:rPr>
          <w:lang w:val="en-US"/>
        </w:rPr>
        <w:t xml:space="preserve">a value </w:t>
      </w:r>
      <w:r w:rsidRPr="00D20E88">
        <w:rPr>
          <w:position w:val="-10"/>
        </w:rPr>
        <w:object w:dxaOrig="520" w:dyaOrig="300">
          <v:shape id="_x0000_i1030" type="#_x0000_t75" style="width:28.7pt;height:16.4pt" o:ole="">
            <v:imagedata r:id="rId22" o:title=""/>
          </v:shape>
          <o:OLEObject Type="Embed" ProgID="Equation.3" ShapeID="_x0000_i1030" DrawAspect="Content" ObjectID="_1618408989" r:id="rId23"/>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rsidR="00337B32" w:rsidRPr="00B916EC" w:rsidRDefault="00337B32" w:rsidP="00337B32">
      <w:pPr>
        <w:pStyle w:val="B1"/>
      </w:pPr>
      <w:r>
        <w:t>-</w:t>
      </w:r>
      <w:r>
        <w:tab/>
      </w:r>
      <w:proofErr w:type="gramStart"/>
      <w:r w:rsidRPr="00B916EC">
        <w:t>an</w:t>
      </w:r>
      <w:proofErr w:type="gramEnd"/>
      <w:r w:rsidRPr="00B916EC">
        <w:t xml:space="preserve"> index in the set of DL BWPs or UL BWPs by respective </w:t>
      </w:r>
      <w:proofErr w:type="spellStart"/>
      <w:r w:rsidRPr="00E25D0D">
        <w:rPr>
          <w:i/>
        </w:rPr>
        <w:t>bwp</w:t>
      </w:r>
      <w:proofErr w:type="spellEnd"/>
      <w:r w:rsidRPr="00E25D0D">
        <w:rPr>
          <w:i/>
        </w:rPr>
        <w:t>-Id</w:t>
      </w:r>
    </w:p>
    <w:p w:rsidR="00337B32" w:rsidRPr="00B916EC" w:rsidRDefault="00337B32" w:rsidP="00337B32">
      <w:pPr>
        <w:pStyle w:val="B1"/>
      </w:pPr>
      <w:r>
        <w:t>-</w:t>
      </w:r>
      <w:r>
        <w:tab/>
      </w:r>
      <w:proofErr w:type="gramStart"/>
      <w:r>
        <w:rPr>
          <w:lang w:val="en-US"/>
        </w:rPr>
        <w:t>a</w:t>
      </w:r>
      <w:proofErr w:type="gramEnd"/>
      <w:r>
        <w:rPr>
          <w:lang w:val="en-US"/>
        </w:rPr>
        <w:t xml:space="preserve"> set of BWP-common and a set of BWP-dedicated parameters by </w:t>
      </w:r>
      <w:proofErr w:type="spellStart"/>
      <w:r w:rsidRPr="00AE05B7">
        <w:rPr>
          <w:i/>
        </w:rPr>
        <w:t>bwp</w:t>
      </w:r>
      <w:proofErr w:type="spellEnd"/>
      <w:r w:rsidRPr="00AE05B7">
        <w:rPr>
          <w:i/>
        </w:rPr>
        <w:t>-Common</w:t>
      </w:r>
      <w:r w:rsidRPr="00B916EC" w:rsidDel="00E25D0D">
        <w:t xml:space="preserve"> </w:t>
      </w:r>
      <w:r>
        <w:rPr>
          <w:lang w:val="en-US"/>
        </w:rPr>
        <w:t xml:space="preserve">and </w:t>
      </w:r>
      <w:proofErr w:type="spellStart"/>
      <w:r w:rsidRPr="00AE05B7">
        <w:rPr>
          <w:i/>
        </w:rPr>
        <w:t>bwp</w:t>
      </w:r>
      <w:proofErr w:type="spellEnd"/>
      <w:r w:rsidRPr="00AE05B7">
        <w:rPr>
          <w:i/>
        </w:rPr>
        <w:t>-Dedicated</w:t>
      </w:r>
      <w:r w:rsidRPr="00B916EC" w:rsidDel="00E25D0D">
        <w:t xml:space="preserve"> </w:t>
      </w:r>
      <w:r>
        <w:rPr>
          <w:lang w:val="en-US"/>
        </w:rPr>
        <w:t>[12, TS 38.331]</w:t>
      </w:r>
    </w:p>
    <w:p w:rsidR="00337B32" w:rsidRPr="0080392F" w:rsidRDefault="00337B32" w:rsidP="00337B32">
      <w:pPr>
        <w:rPr>
          <w:sz w:val="24"/>
          <w:lang w:eastAsia="zh-TW"/>
        </w:rPr>
      </w:pPr>
      <w:r w:rsidRPr="0080392F">
        <w:rPr>
          <w:rFonts w:eastAsia="MS Mincho"/>
        </w:rPr>
        <w:t xml:space="preserve">For unpaired spectrum operation, a DL BWP from the set of configured DL BWPs with index provided by </w:t>
      </w:r>
      <w:proofErr w:type="spellStart"/>
      <w:r w:rsidRPr="00E25D0D">
        <w:rPr>
          <w:i/>
        </w:rPr>
        <w:t>bwp</w:t>
      </w:r>
      <w:proofErr w:type="spellEnd"/>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proofErr w:type="spellStart"/>
      <w:r w:rsidRPr="00E25D0D">
        <w:rPr>
          <w:i/>
        </w:rPr>
        <w:t>bwp</w:t>
      </w:r>
      <w:proofErr w:type="spellEnd"/>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proofErr w:type="spellStart"/>
      <w:r w:rsidRPr="00E25D0D">
        <w:rPr>
          <w:i/>
        </w:rPr>
        <w:t>bwp</w:t>
      </w:r>
      <w:proofErr w:type="spellEnd"/>
      <w:r w:rsidRPr="00E25D0D">
        <w:rPr>
          <w:i/>
        </w:rPr>
        <w:t>-Id</w:t>
      </w:r>
      <w:r w:rsidRPr="0080392F">
        <w:rPr>
          <w:lang w:eastAsia="ja-JP"/>
        </w:rPr>
        <w:t xml:space="preserve"> of the DL BWP is </w:t>
      </w:r>
      <w:r>
        <w:rPr>
          <w:lang w:eastAsia="ja-JP"/>
        </w:rPr>
        <w:t>same as</w:t>
      </w:r>
      <w:r w:rsidRPr="0080392F">
        <w:rPr>
          <w:lang w:eastAsia="ja-JP"/>
        </w:rPr>
        <w:t xml:space="preserve"> the </w:t>
      </w:r>
      <w:proofErr w:type="spellStart"/>
      <w:r w:rsidRPr="00E25D0D">
        <w:rPr>
          <w:i/>
        </w:rPr>
        <w:t>bwp</w:t>
      </w:r>
      <w:proofErr w:type="spellEnd"/>
      <w:r w:rsidRPr="00E25D0D">
        <w:rPr>
          <w:i/>
        </w:rPr>
        <w:t>-Id</w:t>
      </w:r>
      <w:r w:rsidRPr="0080392F">
        <w:rPr>
          <w:lang w:eastAsia="ja-JP"/>
        </w:rPr>
        <w:t xml:space="preserve"> of the UL BWP.</w:t>
      </w:r>
    </w:p>
    <w:p w:rsidR="00337B32" w:rsidRPr="00B916EC" w:rsidRDefault="00337B32" w:rsidP="00337B32">
      <w:pPr>
        <w:tabs>
          <w:tab w:val="left" w:pos="720"/>
        </w:tabs>
        <w:rPr>
          <w:rFonts w:eastAsia="MS Mincho"/>
        </w:rPr>
      </w:pPr>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p>
    <w:p w:rsidR="00337B32" w:rsidRPr="00D20E88" w:rsidRDefault="00337B32" w:rsidP="00337B32">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rFonts w:eastAsia="宋体"/>
          <w:i/>
          <w:iCs/>
          <w:lang w:eastAsia="zh-CN"/>
        </w:rPr>
        <w:t>SIB1</w:t>
      </w:r>
      <w:r w:rsidRPr="00D20E88">
        <w:rPr>
          <w:rFonts w:eastAsia="宋体"/>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eastAsia="宋体"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proofErr w:type="spellStart"/>
      <w:r w:rsidRPr="00D20E88">
        <w:rPr>
          <w:lang w:val="en-US"/>
        </w:rPr>
        <w:t>Subclause</w:t>
      </w:r>
      <w:proofErr w:type="spellEnd"/>
      <w:r w:rsidRPr="00D20E88">
        <w:rPr>
          <w:lang w:val="en-US"/>
        </w:rPr>
        <w:t xml:space="preserve"> 13 and for Tables 13-1 through 13-10, and determines corresponding PDCCH monitoring occasions as described in </w:t>
      </w:r>
      <w:proofErr w:type="spellStart"/>
      <w:r w:rsidRPr="00D20E88">
        <w:rPr>
          <w:lang w:val="en-US"/>
        </w:rPr>
        <w:t>Subclause</w:t>
      </w:r>
      <w:proofErr w:type="spellEnd"/>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proofErr w:type="spellStart"/>
      <w:r w:rsidRPr="00D20E88">
        <w:rPr>
          <w:lang w:val="en-US"/>
        </w:rPr>
        <w:t>i</w:t>
      </w:r>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rsidR="00337B32" w:rsidRPr="00B916EC" w:rsidRDefault="00337B32" w:rsidP="00337B32">
      <w:pPr>
        <w:tabs>
          <w:tab w:val="left" w:pos="720"/>
        </w:tabs>
      </w:pPr>
      <w:r w:rsidRPr="00B916EC">
        <w:rPr>
          <w:rFonts w:eastAsia="MS Mincho"/>
        </w:rPr>
        <w:lastRenderedPageBreak/>
        <w:t>For each UL BWP in a set of UL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sidRPr="00B916EC">
        <w:rPr>
          <w:rFonts w:eastAsia="MS Mincho"/>
        </w:rPr>
        <w:t xml:space="preserve">, the UE is configured resource sets for PUCCH transmissions as described in </w:t>
      </w:r>
      <w:proofErr w:type="spellStart"/>
      <w:r w:rsidRPr="00B916EC">
        <w:rPr>
          <w:rFonts w:eastAsia="MS Mincho"/>
        </w:rPr>
        <w:t>Subclause</w:t>
      </w:r>
      <w:proofErr w:type="spellEnd"/>
      <w:r>
        <w:rPr>
          <w:rFonts w:eastAsia="MS Mincho"/>
        </w:rPr>
        <w:t xml:space="preserve"> 9.2.1</w:t>
      </w:r>
      <w:r w:rsidRPr="00B916EC">
        <w:rPr>
          <w:rFonts w:eastAsia="MS Mincho"/>
        </w:rPr>
        <w:t>.</w:t>
      </w:r>
      <w:r>
        <w:rPr>
          <w:rFonts w:eastAsia="MS Mincho"/>
        </w:rPr>
        <w:t xml:space="preserve"> </w:t>
      </w:r>
    </w:p>
    <w:p w:rsidR="00337B32" w:rsidRPr="00B916EC" w:rsidRDefault="00337B32" w:rsidP="00337B32">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rsidR="00337B32" w:rsidRPr="0080392F" w:rsidRDefault="00337B32" w:rsidP="00337B32">
      <w:pPr>
        <w:rPr>
          <w:lang w:val="en-US"/>
        </w:rPr>
      </w:pPr>
      <w:r w:rsidRPr="00B916EC">
        <w:rPr>
          <w:lang w:eastAsia="ja-JP"/>
        </w:rPr>
        <w:t>If a bandwidth pa</w:t>
      </w:r>
      <w:r>
        <w:rPr>
          <w:lang w:eastAsia="ja-JP"/>
        </w:rPr>
        <w:t>rt</w:t>
      </w:r>
      <w:r w:rsidRPr="00B916EC">
        <w:rPr>
          <w:lang w:eastAsia="ja-JP"/>
        </w:rPr>
        <w:t xml:space="preserve"> indicator field is configured in DCI format 1_1,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is configured in DCI format 0_1 or DCI format 1_1 and</w:t>
      </w:r>
      <w:r w:rsidRPr="0080392F">
        <w:t xml:space="preserve"> indicates an UL BWP or a DL BWP different from the active UL BWP or DL BWP, respectively, the UE shall</w:t>
      </w:r>
    </w:p>
    <w:p w:rsidR="00337B32" w:rsidRPr="0080392F" w:rsidRDefault="00337B32" w:rsidP="00337B32">
      <w:pPr>
        <w:pStyle w:val="B1"/>
      </w:pPr>
      <w:r>
        <w:t>-</w:t>
      </w:r>
      <w:r>
        <w:tab/>
      </w:r>
      <w:proofErr w:type="gramStart"/>
      <w:r w:rsidRPr="0080392F">
        <w:t>for</w:t>
      </w:r>
      <w:proofErr w:type="gramEnd"/>
      <w:r w:rsidRPr="0080392F">
        <w:t xml:space="preserve"> each information field in the received DCI format 0_1 or DCI format 1_1</w:t>
      </w:r>
    </w:p>
    <w:p w:rsidR="00337B32" w:rsidRPr="0080392F" w:rsidRDefault="00337B32" w:rsidP="00337B32">
      <w:pPr>
        <w:pStyle w:val="B2"/>
      </w:pPr>
      <w:r>
        <w:t>-</w:t>
      </w:r>
      <w:r>
        <w:tab/>
      </w:r>
      <w:r w:rsidRPr="0080392F">
        <w:t>if the size of the information field is smaller than the one required for the DCI format 0_1 or DCI format 1_1 interpretation for the UL BWP or DL BWP that is indicated by the bandwidth part indicator, respectively, the UE prepend</w:t>
      </w:r>
      <w:r>
        <w:rPr>
          <w:lang w:val="en-US"/>
        </w:rPr>
        <w:t>s</w:t>
      </w:r>
      <w:r w:rsidRPr="0080392F">
        <w:t xml:space="preserve"> </w:t>
      </w:r>
      <w:proofErr w:type="spellStart"/>
      <w:r w:rsidRPr="0080392F">
        <w:t>zeros</w:t>
      </w:r>
      <w:proofErr w:type="spellEnd"/>
      <w:r w:rsidRPr="0080392F">
        <w:t xml:space="preserve"> to the information field until its size is the one required for the interpretation of the information field for the UL BWP or DL BWP prior to interpreting the DCI format 0_1 or DCI format 1_1 information fields, respectively</w:t>
      </w:r>
    </w:p>
    <w:p w:rsidR="00337B32" w:rsidRPr="0080392F" w:rsidRDefault="00337B32" w:rsidP="00337B32">
      <w:pPr>
        <w:pStyle w:val="B2"/>
      </w:pPr>
      <w:r>
        <w:t>-</w:t>
      </w:r>
      <w:r>
        <w:tab/>
      </w:r>
      <w:r w:rsidRPr="0080392F">
        <w:t>if the size of the information field is larger than the one required for the DCI format 0_1 or DCI format 1_1 interpretation for the UL BWP or DL BWP that is indicated by the bandwidth part indicator, respectively, the UE use</w:t>
      </w:r>
      <w:r>
        <w:rPr>
          <w:lang w:val="en-US"/>
        </w:rPr>
        <w:t>s</w:t>
      </w:r>
      <w:r w:rsidRPr="0080392F">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rsidR="00337B32" w:rsidRPr="0080392F" w:rsidRDefault="00337B32" w:rsidP="00337B32">
      <w:pPr>
        <w:pStyle w:val="B1"/>
      </w:pPr>
      <w:r>
        <w:t>-</w:t>
      </w:r>
      <w:r>
        <w:tab/>
      </w:r>
      <w:r w:rsidRPr="0080392F">
        <w:t>set the active UL BWP or DL BWP to the UL BWP or DL BWP indicated by the bandwidth part indicator in the DCI format 0_1 or DCI format 1_1, respectively</w:t>
      </w:r>
    </w:p>
    <w:p w:rsidR="00337B32" w:rsidRPr="00A24F88" w:rsidRDefault="00337B32" w:rsidP="00337B32">
      <w:pPr>
        <w:pStyle w:val="B1"/>
        <w:ind w:left="0" w:firstLine="0"/>
      </w:pPr>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rsidR="00337B32" w:rsidRPr="00A24F88" w:rsidRDefault="00337B32" w:rsidP="00337B32">
      <w:pPr>
        <w:pStyle w:val="B1"/>
        <w:ind w:left="0" w:firstLine="0"/>
      </w:pPr>
      <w:r w:rsidRPr="00A24F88">
        <w:t xml:space="preserve">If a UE detects </w:t>
      </w:r>
      <w:r w:rsidRPr="00A24F88">
        <w:rPr>
          <w:lang w:val="en-US"/>
        </w:rPr>
        <w:t xml:space="preserve">a </w:t>
      </w:r>
      <w:r w:rsidRPr="00A24F88">
        <w:t xml:space="preserve">DCI format 1_1 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1_1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 1_1.</w:t>
      </w:r>
    </w:p>
    <w:p w:rsidR="00337B32" w:rsidRPr="00A24F88" w:rsidRDefault="00337B32" w:rsidP="00337B32">
      <w:r w:rsidRPr="00A24F88">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A24F88">
        <w:rPr>
          <w:lang w:val="en-US"/>
        </w:rPr>
        <w:t xml:space="preserve">value </w:t>
      </w:r>
      <w:r w:rsidRPr="00A24F88">
        <w:t>of the time domain resource assignment field in the DCI format 0_1.</w:t>
      </w:r>
    </w:p>
    <w:p w:rsidR="00337B32" w:rsidRPr="00A24F88" w:rsidRDefault="00337B32" w:rsidP="00337B32">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1_1 indicating an active DL BWP change or a DCI format 0_1 indicating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 xml:space="preserve">the UE is not required to receive or transmit for an </w:t>
      </w:r>
      <w:r w:rsidRPr="00E26EF9">
        <w:t xml:space="preserve">active BWP change </w:t>
      </w:r>
      <w:r w:rsidRPr="00E26EF9">
        <w:rPr>
          <w:lang w:eastAsia="zh-TW"/>
        </w:rPr>
        <w:t>in a di</w:t>
      </w:r>
      <w:r>
        <w:rPr>
          <w:lang w:eastAsia="zh-TW"/>
        </w:rPr>
        <w:t>fferent cell from the scheduled cell within FR1 (or FR2).</w:t>
      </w:r>
    </w:p>
    <w:p w:rsidR="00337B32" w:rsidRPr="0080392F" w:rsidRDefault="00337B32" w:rsidP="00337B32">
      <w:pPr>
        <w:rPr>
          <w:lang w:eastAsia="ja-JP"/>
        </w:rPr>
      </w:pPr>
      <w:r w:rsidRPr="0080392F">
        <w:rPr>
          <w:lang w:eastAsia="zh-TW"/>
        </w:rPr>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p w:rsidR="00337B32" w:rsidRDefault="00337B32" w:rsidP="00337B32">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active DL BWP. </w:t>
      </w:r>
    </w:p>
    <w:p w:rsidR="00337B32" w:rsidRPr="006A3AB7" w:rsidRDefault="00337B32" w:rsidP="00337B32">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del w:id="3" w:author="ZTE" w:date="2019-04-28T19:31:00Z">
        <w:r w:rsidRPr="0080392F" w:rsidDel="00716EC2">
          <w:rPr>
            <w:lang w:eastAsia="ja-JP"/>
          </w:rPr>
          <w:delText xml:space="preserve">primary </w:delText>
        </w:r>
      </w:del>
      <w:ins w:id="4" w:author="ZTE" w:date="2019-04-28T19:31:00Z">
        <w:r>
          <w:rPr>
            <w:lang w:eastAsia="ja-JP"/>
          </w:rPr>
          <w:t xml:space="preserve">serving </w:t>
        </w:r>
      </w:ins>
      <w:r w:rsidRPr="0080392F">
        <w:rPr>
          <w:lang w:eastAsia="ja-JP"/>
        </w:rPr>
        <w:t xml:space="preserve">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w:t>
      </w:r>
      <w:proofErr w:type="spellStart"/>
      <w:r>
        <w:rPr>
          <w:lang w:eastAsia="ja-JP"/>
        </w:rPr>
        <w:t>subframe</w:t>
      </w:r>
      <w:proofErr w:type="spellEnd"/>
      <w:r>
        <w:rPr>
          <w:lang w:eastAsia="ja-JP"/>
        </w:rPr>
        <w:t xml:space="preserve"> </w:t>
      </w:r>
      <w:r w:rsidRPr="0080392F">
        <w:rPr>
          <w:lang w:eastAsia="ja-JP"/>
        </w:rPr>
        <w:t xml:space="preserve">for </w:t>
      </w:r>
      <w:r>
        <w:rPr>
          <w:lang w:eastAsia="ja-JP"/>
        </w:rPr>
        <w:t>FR</w:t>
      </w:r>
      <w:r w:rsidRPr="0080392F">
        <w:rPr>
          <w:lang w:eastAsia="ja-JP"/>
        </w:rPr>
        <w:t xml:space="preserve">1 or </w:t>
      </w:r>
      <w:r>
        <w:rPr>
          <w:lang w:eastAsia="ja-JP"/>
        </w:rPr>
        <w:t xml:space="preserve">at the end of a half </w:t>
      </w:r>
      <w:proofErr w:type="spellStart"/>
      <w:r>
        <w:rPr>
          <w:lang w:eastAsia="ja-JP"/>
        </w:rPr>
        <w:t>subframe</w:t>
      </w:r>
      <w:proofErr w:type="spellEnd"/>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w:t>
      </w:r>
      <w:proofErr w:type="spellStart"/>
      <w:r>
        <w:rPr>
          <w:lang w:eastAsia="ja-JP"/>
        </w:rPr>
        <w:t>subframe</w:t>
      </w:r>
      <w:proofErr w:type="spellEnd"/>
      <w:r>
        <w:rPr>
          <w:lang w:eastAsia="ja-JP"/>
        </w:rPr>
        <w:t xml:space="preserve"> for FR1 or of the half </w:t>
      </w:r>
      <w:proofErr w:type="spellStart"/>
      <w:r>
        <w:rPr>
          <w:lang w:eastAsia="ja-JP"/>
        </w:rPr>
        <w:t>subframe</w:t>
      </w:r>
      <w:proofErr w:type="spellEnd"/>
      <w:r>
        <w:rPr>
          <w:lang w:eastAsia="ja-JP"/>
        </w:rPr>
        <w:t xml:space="preserve"> for FR2</w:t>
      </w:r>
      <w:r w:rsidRPr="0080392F">
        <w:rPr>
          <w:lang w:eastAsia="ja-JP"/>
        </w:rPr>
        <w:t>.</w:t>
      </w:r>
    </w:p>
    <w:p w:rsidR="00337B32" w:rsidRPr="00BC3FF1" w:rsidRDefault="00337B32" w:rsidP="00337B32">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w:t>
      </w:r>
      <w:proofErr w:type="spellStart"/>
      <w:r w:rsidRPr="00BC3FF1">
        <w:t>subfr</w:t>
      </w:r>
      <w:r>
        <w:t>ame</w:t>
      </w:r>
      <w:proofErr w:type="spellEnd"/>
      <w:r>
        <w:t xml:space="preserve"> for FR1</w:t>
      </w:r>
      <w:r>
        <w:rPr>
          <w:lang w:val="en-US"/>
        </w:rPr>
        <w:t>,</w:t>
      </w:r>
      <w:r>
        <w:t xml:space="preserve"> or of</w:t>
      </w:r>
      <w:r w:rsidRPr="00BC3FF1">
        <w:t xml:space="preserve"> half of </w:t>
      </w:r>
      <w:r w:rsidRPr="00BC3FF1">
        <w:lastRenderedPageBreak/>
        <w:t xml:space="preserve">a </w:t>
      </w:r>
      <w:proofErr w:type="spellStart"/>
      <w:r w:rsidRPr="00BC3FF1">
        <w:t>subframe</w:t>
      </w:r>
      <w:proofErr w:type="spellEnd"/>
      <w:r w:rsidRPr="00BC3FF1">
        <w:t xml:space="preserv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rsidR="00337B32" w:rsidRPr="00BC3FF1" w:rsidRDefault="00337B32" w:rsidP="00337B32">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w:t>
      </w:r>
      <w:r w:rsidRPr="00E26EF9">
        <w:rPr>
          <w:lang w:eastAsia="zh-TW"/>
        </w:rPr>
        <w:t xml:space="preserve"> a </w:t>
      </w:r>
      <w:proofErr w:type="spellStart"/>
      <w:r w:rsidRPr="00E26EF9">
        <w:rPr>
          <w:lang w:eastAsia="zh-TW"/>
        </w:rPr>
        <w:t>subframe</w:t>
      </w:r>
      <w:proofErr w:type="spellEnd"/>
      <w:r w:rsidRPr="00E26EF9">
        <w:rPr>
          <w:lang w:eastAsia="zh-TW"/>
        </w:rPr>
        <w:t xml:space="preserv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rsidR="00337B32" w:rsidRPr="00B916EC" w:rsidRDefault="00337B32" w:rsidP="00337B32">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rsidR="00337B32" w:rsidRPr="00B916EC" w:rsidRDefault="00337B32" w:rsidP="00337B32">
      <w:pPr>
        <w:spacing w:after="0"/>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w:t>
      </w:r>
      <w:proofErr w:type="spellStart"/>
      <w:r w:rsidRPr="0080392F">
        <w:rPr>
          <w:lang w:eastAsia="zh-TW"/>
        </w:rPr>
        <w:t>PCell</w:t>
      </w:r>
      <w:proofErr w:type="spellEnd"/>
      <w:r w:rsidRPr="0080392F">
        <w:rPr>
          <w:lang w:eastAsia="zh-TW"/>
        </w:rPr>
        <w:t xml:space="preserve"> </w:t>
      </w:r>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rsidR="00337B32" w:rsidRPr="00B916EC" w:rsidRDefault="00337B32" w:rsidP="00337B32">
      <w:pPr>
        <w:spacing w:after="60"/>
        <w:rPr>
          <w:lang w:eastAsia="ja-JP"/>
        </w:rPr>
      </w:pPr>
    </w:p>
    <w:p w:rsidR="00337B32" w:rsidRPr="000720D9" w:rsidRDefault="00337B32" w:rsidP="00337B32">
      <w:pPr>
        <w:spacing w:after="60"/>
        <w:rPr>
          <w:rFonts w:eastAsia="MS Mincho"/>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rsidR="001E41F3" w:rsidRPr="00337B32" w:rsidRDefault="001E41F3">
      <w:pPr>
        <w:rPr>
          <w:noProof/>
        </w:rPr>
      </w:pPr>
    </w:p>
    <w:sectPr w:rsidR="001E41F3" w:rsidRPr="00337B32">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EAE" w:rsidRDefault="004A4EAE">
      <w:r>
        <w:separator/>
      </w:r>
    </w:p>
  </w:endnote>
  <w:endnote w:type="continuationSeparator" w:id="0">
    <w:p w:rsidR="004A4EAE" w:rsidRDefault="004A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EAE" w:rsidRDefault="004A4EAE">
      <w:r>
        <w:separator/>
      </w:r>
    </w:p>
  </w:footnote>
  <w:footnote w:type="continuationSeparator" w:id="0">
    <w:p w:rsidR="004A4EAE" w:rsidRDefault="004A4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A2" w:rsidRDefault="004A4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A2" w:rsidRDefault="00DF0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A2" w:rsidRDefault="004A4E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C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7B32"/>
    <w:rsid w:val="003609EF"/>
    <w:rsid w:val="0036231A"/>
    <w:rsid w:val="00374DD4"/>
    <w:rsid w:val="003E1A36"/>
    <w:rsid w:val="00403EB9"/>
    <w:rsid w:val="00410371"/>
    <w:rsid w:val="004242F1"/>
    <w:rsid w:val="004A4EAE"/>
    <w:rsid w:val="004B75B7"/>
    <w:rsid w:val="004E6467"/>
    <w:rsid w:val="0051580D"/>
    <w:rsid w:val="00547111"/>
    <w:rsid w:val="00592D74"/>
    <w:rsid w:val="005E2C44"/>
    <w:rsid w:val="00621188"/>
    <w:rsid w:val="006257ED"/>
    <w:rsid w:val="00695808"/>
    <w:rsid w:val="006B46FB"/>
    <w:rsid w:val="006E21FB"/>
    <w:rsid w:val="00724D47"/>
    <w:rsid w:val="00792342"/>
    <w:rsid w:val="007977A8"/>
    <w:rsid w:val="007B512A"/>
    <w:rsid w:val="007C2097"/>
    <w:rsid w:val="007D6A07"/>
    <w:rsid w:val="007E385E"/>
    <w:rsid w:val="007F5F81"/>
    <w:rsid w:val="007F6497"/>
    <w:rsid w:val="007F7259"/>
    <w:rsid w:val="008040A8"/>
    <w:rsid w:val="008279FA"/>
    <w:rsid w:val="008626E7"/>
    <w:rsid w:val="00870EE7"/>
    <w:rsid w:val="008863B9"/>
    <w:rsid w:val="008871E4"/>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80F"/>
    <w:rsid w:val="00D66520"/>
    <w:rsid w:val="00DE34CF"/>
    <w:rsid w:val="00DF0FC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337B32"/>
    <w:rPr>
      <w:rFonts w:ascii="Times New Roman" w:hAnsi="Times New Roman"/>
      <w:lang w:val="en-GB" w:eastAsia="en-US"/>
    </w:rPr>
  </w:style>
  <w:style w:type="character" w:customStyle="1" w:styleId="B2Char">
    <w:name w:val="B2 Char"/>
    <w:link w:val="B2"/>
    <w:qFormat/>
    <w:rsid w:val="00337B32"/>
    <w:rPr>
      <w:rFonts w:ascii="Times New Roman" w:hAnsi="Times New Roman"/>
      <w:lang w:val="en-GB" w:eastAsia="en-US"/>
    </w:rPr>
  </w:style>
  <w:style w:type="character" w:customStyle="1" w:styleId="Char">
    <w:name w:val="页眉 Char"/>
    <w:link w:val="a4"/>
    <w:rsid w:val="00337B3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9159F-9CF5-46CC-A6E6-5B6CEAF3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2135</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2018-11-05T09:14:00Z</dcterms:created>
  <dcterms:modified xsi:type="dcterms:W3CDTF">2019-05-03T09:16:00Z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